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6AB39F0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2692E" w:rsidRPr="0022692E">
        <w:rPr>
          <w:rFonts w:ascii="Arial" w:eastAsia="MS Mincho" w:hAnsi="Arial" w:cs="Arial"/>
          <w:b/>
          <w:sz w:val="24"/>
          <w:szCs w:val="24"/>
          <w:lang w:eastAsia="ja-JP"/>
        </w:rPr>
        <w:t>S1-231300</w:t>
      </w:r>
      <w:bookmarkStart w:id="0" w:name="_GoBack"/>
      <w:bookmarkEnd w:id="0"/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CC1315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proofErr w:type="gramStart"/>
      <w:r w:rsidR="00B862A0">
        <w:rPr>
          <w:rFonts w:ascii="Arial" w:hAnsi="Arial" w:cs="Arial"/>
          <w:b/>
          <w:bCs/>
        </w:rPr>
        <w:t>Huawei</w:t>
      </w:r>
      <w:r w:rsidR="00BD792C">
        <w:rPr>
          <w:rFonts w:ascii="SimSun" w:hAnsi="SimSun" w:cs="SimSun"/>
          <w:b/>
          <w:bCs/>
          <w:lang w:eastAsia="zh-CN"/>
        </w:rPr>
        <w:t>,</w:t>
      </w:r>
      <w:r w:rsidR="00BD792C">
        <w:rPr>
          <w:rFonts w:ascii="Arial" w:hAnsi="Arial" w:cs="Arial"/>
          <w:b/>
          <w:bCs/>
        </w:rPr>
        <w:t>Wiliot</w:t>
      </w:r>
      <w:proofErr w:type="spellEnd"/>
      <w:proofErr w:type="gramEnd"/>
    </w:p>
    <w:p w14:paraId="4711311D" w14:textId="5386D7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08722F">
        <w:rPr>
          <w:rFonts w:ascii="Arial" w:hAnsi="Arial" w:cs="Arial"/>
          <w:b/>
          <w:bCs/>
        </w:rPr>
        <w:t xml:space="preserve"> </w:t>
      </w:r>
      <w:r w:rsidR="00016FAB">
        <w:rPr>
          <w:rFonts w:ascii="Arial" w:hAnsi="Arial" w:cs="Arial"/>
          <w:b/>
          <w:bCs/>
        </w:rPr>
        <w:t>T</w:t>
      </w:r>
      <w:r w:rsidR="0008722F">
        <w:rPr>
          <w:rFonts w:ascii="Arial" w:hAnsi="Arial" w:cs="Arial"/>
          <w:b/>
          <w:bCs/>
        </w:rPr>
        <w:t xml:space="preserve">ransfer </w:t>
      </w:r>
      <w:r w:rsidR="00016FAB">
        <w:rPr>
          <w:rFonts w:ascii="Arial" w:hAnsi="Arial" w:cs="Arial"/>
          <w:b/>
          <w:bCs/>
        </w:rPr>
        <w:t>I</w:t>
      </w:r>
      <w:r w:rsidR="0008722F">
        <w:rPr>
          <w:rFonts w:ascii="Arial" w:hAnsi="Arial" w:cs="Arial"/>
          <w:b/>
          <w:bCs/>
        </w:rPr>
        <w:t>nterval KPI table of</w:t>
      </w:r>
      <w:r w:rsidR="00AF1C0A">
        <w:rPr>
          <w:rFonts w:ascii="Arial" w:hAnsi="Arial" w:cs="Arial"/>
          <w:b/>
          <w:bCs/>
        </w:rPr>
        <w:t xml:space="preserve"> clause 5.18</w:t>
      </w:r>
      <w:r w:rsidR="0008722F">
        <w:rPr>
          <w:rFonts w:ascii="Arial" w:hAnsi="Arial" w:cs="Arial"/>
          <w:b/>
          <w:bCs/>
        </w:rPr>
        <w:t xml:space="preserve"> Fresh Food Supply Chain</w:t>
      </w:r>
    </w:p>
    <w:p w14:paraId="7996084A" w14:textId="4DF1E1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v1.1.0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EE7F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add transfer interval KPI to clause 5.18 Fresh Food Supply Chain in TR 22.840 v.1.1.0.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BBF0151" w:rsidR="0009108F" w:rsidRPr="0009108F" w:rsidRDefault="006F165F" w:rsidP="0009108F">
      <w:pPr>
        <w:rPr>
          <w:noProof/>
        </w:rPr>
      </w:pPr>
      <w:r>
        <w:rPr>
          <w:noProof/>
        </w:rPr>
        <w:t>Clause 5.18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 xml:space="preserve">a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large food suppliers to effectively monitor food supply chain using Ambient IoT. The</w:t>
      </w:r>
      <w:r>
        <w:rPr>
          <w:noProof/>
        </w:rPr>
        <w:t xml:space="preserve"> periodical</w:t>
      </w:r>
      <w:r w:rsidR="0008722F">
        <w:rPr>
          <w:noProof/>
        </w:rPr>
        <w:t xml:space="preserve"> minitoring takes place throughout </w:t>
      </w:r>
      <w:r>
        <w:rPr>
          <w:noProof/>
        </w:rPr>
        <w:t xml:space="preserve">the use cycle of </w:t>
      </w:r>
      <w:r>
        <w:t>Reusable Transport Item (</w:t>
      </w:r>
      <w:r>
        <w:rPr>
          <w:noProof/>
        </w:rPr>
        <w:t xml:space="preserve">RTI) covering different stages of storage (e.g. fresh produce distribution centre) and transportation. Both in the use case description and in NOTE 1 of KPI </w:t>
      </w:r>
      <w:r w:rsidRPr="006F165F">
        <w:rPr>
          <w:noProof/>
        </w:rPr>
        <w:t>Table 5.18.6-1</w:t>
      </w:r>
      <w:r>
        <w:rPr>
          <w:noProof/>
        </w:rPr>
        <w:t xml:space="preserve"> the per 15 minutes monitoring is mentioned, however the value of transfer interval is missing.</w:t>
      </w:r>
      <w:r w:rsidR="00F35881">
        <w:rPr>
          <w:noProof/>
        </w:rPr>
        <w:t xml:space="preserve"> Also, Device Speed value is missing.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D9AC769" w:rsidR="0009108F" w:rsidRPr="008A5E86" w:rsidRDefault="006050DB" w:rsidP="0009108F">
      <w:pPr>
        <w:rPr>
          <w:noProof/>
          <w:lang w:val="en-US"/>
        </w:rPr>
      </w:pPr>
      <w:r>
        <w:rPr>
          <w:noProof/>
          <w:lang w:val="en-US"/>
        </w:rPr>
        <w:t>The value of Transfer interval needs to be added</w:t>
      </w:r>
      <w:r w:rsidR="00F35881">
        <w:rPr>
          <w:noProof/>
          <w:lang w:val="en-US"/>
        </w:rPr>
        <w:t xml:space="preserve"> according to the captured NOTE 1 in KPI table</w:t>
      </w:r>
      <w:r>
        <w:rPr>
          <w:noProof/>
          <w:lang w:val="en-US"/>
        </w:rPr>
        <w:t xml:space="preserve"> to clarify the important periodical monitoring characteristics of the proposed communication service. </w:t>
      </w:r>
      <w:r w:rsidR="00F35881">
        <w:rPr>
          <w:noProof/>
          <w:lang w:val="en-US"/>
        </w:rPr>
        <w:t>Also, the RTIs are mobile, the typical speed is 1m/s.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1717AB59" w:rsidR="0009108F" w:rsidRPr="006050DB" w:rsidRDefault="006050DB" w:rsidP="006050DB">
      <w:pPr>
        <w:pStyle w:val="CRCoverPage"/>
        <w:rPr>
          <w:rFonts w:ascii="Times New Roman" w:hAnsi="Times New Roman"/>
        </w:rPr>
      </w:pPr>
      <w:r w:rsidRPr="00CB2D16">
        <w:rPr>
          <w:rFonts w:ascii="Times New Roman" w:hAnsi="Times New Roman"/>
        </w:rPr>
        <w:t xml:space="preserve">Add </w:t>
      </w:r>
      <w:r>
        <w:rPr>
          <w:rFonts w:ascii="Times New Roman" w:hAnsi="Times New Roman"/>
        </w:rPr>
        <w:t xml:space="preserve">Transfer </w:t>
      </w:r>
      <w:r w:rsidR="004D1534">
        <w:rPr>
          <w:rFonts w:ascii="Times New Roman" w:hAnsi="Times New Roman"/>
        </w:rPr>
        <w:t>I</w:t>
      </w:r>
      <w:r>
        <w:rPr>
          <w:rFonts w:ascii="Times New Roman" w:hAnsi="Times New Roman"/>
        </w:rPr>
        <w:t>nterval</w:t>
      </w:r>
      <w:r w:rsidR="00F35881">
        <w:rPr>
          <w:rFonts w:ascii="Times New Roman" w:hAnsi="Times New Roman"/>
        </w:rPr>
        <w:t xml:space="preserve"> and Device Speed</w:t>
      </w:r>
      <w:r w:rsidRPr="00CB2D16">
        <w:rPr>
          <w:rFonts w:ascii="Times New Roman" w:hAnsi="Times New Roman"/>
        </w:rPr>
        <w:t xml:space="preserve"> value</w:t>
      </w:r>
      <w:r w:rsidR="00F35881">
        <w:rPr>
          <w:rFonts w:ascii="Times New Roman" w:hAnsi="Times New Roman"/>
        </w:rPr>
        <w:t>s</w:t>
      </w:r>
      <w:r w:rsidRPr="00CB2D16">
        <w:rPr>
          <w:rFonts w:ascii="Times New Roman" w:hAnsi="Times New Roman"/>
        </w:rPr>
        <w:t xml:space="preserve"> in</w:t>
      </w:r>
      <w:r w:rsidR="00F35881">
        <w:rPr>
          <w:rFonts w:ascii="Times New Roman" w:hAnsi="Times New Roman"/>
        </w:rPr>
        <w:t>to</w:t>
      </w:r>
      <w:r w:rsidRPr="00CB2D16">
        <w:rPr>
          <w:rFonts w:ascii="Times New Roman" w:hAnsi="Times New Roman"/>
        </w:rPr>
        <w:t xml:space="preserve"> KPI </w:t>
      </w:r>
      <w:r w:rsidR="009D461C">
        <w:rPr>
          <w:rFonts w:ascii="Times New Roman" w:hAnsi="Times New Roman"/>
        </w:rPr>
        <w:t>T</w:t>
      </w:r>
      <w:r w:rsidRPr="00CB2D16">
        <w:rPr>
          <w:rFonts w:ascii="Times New Roman" w:hAnsi="Times New Roman"/>
        </w:rPr>
        <w:t>able</w:t>
      </w:r>
      <w:r w:rsidR="009D461C">
        <w:rPr>
          <w:rFonts w:ascii="Times New Roman" w:hAnsi="Times New Roman"/>
        </w:rPr>
        <w:t xml:space="preserve"> </w:t>
      </w:r>
      <w:r w:rsidR="009D461C" w:rsidRPr="006F165F">
        <w:rPr>
          <w:rFonts w:ascii="Times New Roman" w:hAnsi="Times New Roman"/>
          <w:noProof/>
        </w:rPr>
        <w:t>5.18.6-1</w:t>
      </w:r>
      <w:r w:rsidRPr="00CB2D16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B6FD60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v1.1.0.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A2EFDD" w14:textId="77777777" w:rsidR="00E17427" w:rsidRDefault="00E17427" w:rsidP="00E17427">
      <w:pPr>
        <w:pStyle w:val="Heading3"/>
        <w:rPr>
          <w:lang w:eastAsia="nl-NL"/>
        </w:rPr>
      </w:pPr>
      <w:bookmarkStart w:id="1" w:name="_Toc129058632"/>
      <w:r>
        <w:t>5.18.6</w:t>
      </w:r>
      <w:r>
        <w:tab/>
        <w:t>Potential new requirements needed to support the use case</w:t>
      </w:r>
      <w:bookmarkEnd w:id="1"/>
    </w:p>
    <w:p w14:paraId="4FD8D46A" w14:textId="77777777" w:rsidR="00E17427" w:rsidRDefault="00E17427" w:rsidP="00E17427">
      <w:pPr>
        <w:rPr>
          <w:rFonts w:eastAsia="Calibri"/>
        </w:rPr>
      </w:pPr>
      <w:r>
        <w:rPr>
          <w:szCs w:val="21"/>
          <w:shd w:val="clear" w:color="auto" w:fill="FFFFFF"/>
        </w:rPr>
        <w:t>[PR 5.18.6-1] Based on operator policy, the 5G system shall provide means for an authorised third party to poll a group of multiple ambient IoT devices.</w:t>
      </w:r>
    </w:p>
    <w:p w14:paraId="4C59CC43" w14:textId="77777777" w:rsidR="00E17427" w:rsidRDefault="00E17427" w:rsidP="00E17427">
      <w:pPr>
        <w:jc w:val="both"/>
        <w:rPr>
          <w:lang w:eastAsia="zh-CN"/>
        </w:rPr>
      </w:pPr>
      <w:r>
        <w:rPr>
          <w:lang w:eastAsia="zh-CN"/>
        </w:rPr>
        <w:t xml:space="preserve">[PR 5.18.6.-2] </w:t>
      </w:r>
      <w:r>
        <w:rPr>
          <w:lang w:val="en-US" w:eastAsia="zh-CN"/>
        </w:rPr>
        <w:t>The 5G system shall be able to provide ambient IoT service with following KPIs</w:t>
      </w:r>
    </w:p>
    <w:p w14:paraId="2BFDF371" w14:textId="77777777" w:rsidR="00E17427" w:rsidRDefault="00E17427" w:rsidP="00E17427">
      <w:pPr>
        <w:keepNext/>
        <w:keepLines/>
        <w:spacing w:before="60"/>
        <w:jc w:val="center"/>
        <w:rPr>
          <w:rFonts w:ascii="Arial" w:hAnsi="Arial"/>
          <w:b/>
          <w:lang w:eastAsia="nl-NL"/>
        </w:rPr>
      </w:pPr>
      <w:r>
        <w:rPr>
          <w:rFonts w:ascii="Arial" w:hAnsi="Arial"/>
          <w:b/>
        </w:rPr>
        <w:lastRenderedPageBreak/>
        <w:t>Table 5.18.6-1: Potential key performance requirements for the use of Ambient IoT devices for food supply chain</w:t>
      </w:r>
    </w:p>
    <w:tbl>
      <w:tblPr>
        <w:tblW w:w="100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757"/>
        <w:gridCol w:w="615"/>
        <w:gridCol w:w="615"/>
        <w:gridCol w:w="672"/>
        <w:gridCol w:w="967"/>
        <w:gridCol w:w="877"/>
        <w:gridCol w:w="615"/>
        <w:gridCol w:w="984"/>
        <w:gridCol w:w="756"/>
        <w:gridCol w:w="757"/>
        <w:gridCol w:w="615"/>
        <w:gridCol w:w="615"/>
        <w:gridCol w:w="615"/>
      </w:tblGrid>
      <w:tr w:rsidR="00E17427" w14:paraId="259AE0A8" w14:textId="77777777" w:rsidTr="00E17427">
        <w:trPr>
          <w:cantSplit/>
          <w:trHeight w:val="3350"/>
        </w:trPr>
        <w:tc>
          <w:tcPr>
            <w:tcW w:w="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710C5E" w14:textId="77777777" w:rsidR="00E17427" w:rsidRDefault="00E17427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noProof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F45594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83EA07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2B5F186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8FF797F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BE4D27B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6B8E40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D3D17B9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C3F265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736CC87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C514DF5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286DAC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80425C4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29B894" w14:textId="77777777" w:rsidR="00E17427" w:rsidRDefault="00E17427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E17427" w14:paraId="2118B533" w14:textId="77777777" w:rsidTr="00E17427">
        <w:trPr>
          <w:trHeight w:val="831"/>
        </w:trPr>
        <w:tc>
          <w:tcPr>
            <w:tcW w:w="8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94D2C" w14:textId="77777777" w:rsidR="00E17427" w:rsidRDefault="00E174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Ambient IoT devices for food supply chain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2570C" w14:textId="77777777" w:rsidR="00E17427" w:rsidRDefault="00E174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&gt;1 minute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21477" w14:textId="77777777" w:rsidR="00E17427" w:rsidRDefault="00E17427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80068" w14:textId="77777777" w:rsidR="00E17427" w:rsidRDefault="00E17427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E47431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&lt;0.12 bit/s (Note 1)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A508C" w14:textId="77777777" w:rsidR="00E17427" w:rsidRDefault="00E17427">
            <w:pPr>
              <w:pStyle w:val="TAC"/>
              <w:jc w:val="left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 xml:space="preserve">Typically, </w:t>
            </w:r>
            <w:r>
              <w:rPr>
                <w:rFonts w:cs="Arial"/>
                <w:szCs w:val="18"/>
              </w:rPr>
              <w:br/>
              <w:t>&lt; 100 bits</w:t>
            </w:r>
          </w:p>
          <w:p w14:paraId="7600CF0B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2)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13BE14" w14:textId="77777777" w:rsidR="00E17427" w:rsidRDefault="00E17427">
            <w:pPr>
              <w:pStyle w:val="TAC"/>
              <w:rPr>
                <w:rFonts w:cs="Arial"/>
                <w:szCs w:val="18"/>
                <w:vertAlign w:val="superscript"/>
                <w:lang w:eastAsia="nl-NL"/>
              </w:rPr>
            </w:pPr>
            <w:r>
              <w:rPr>
                <w:rFonts w:cs="Arial"/>
                <w:szCs w:val="18"/>
              </w:rPr>
              <w:t>1.5 Million devices/ km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486FBA17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42E05F" w14:textId="77777777" w:rsidR="00E17427" w:rsidRDefault="00E17427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65215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30,000m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A7EAF6" w14:textId="2BCCB1AB" w:rsidR="00E17427" w:rsidRDefault="00F35881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" w:author="SZ" w:date="2023-05-12T14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</w:t>
              </w:r>
            </w:ins>
            <w:ins w:id="3" w:author="SZ" w:date="2023-05-12T14:53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" w:author="SZ" w:date="2023-05-12T14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m/s</w:t>
              </w:r>
            </w:ins>
            <w:del w:id="5" w:author="SZ" w:date="2023-05-12T14:52:00Z">
              <w:r w:rsidR="00E17427" w:rsidDel="00F35881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6428F7" w14:textId="77777777" w:rsidR="00E17427" w:rsidRDefault="00501898">
            <w:pPr>
              <w:rPr>
                <w:ins w:id="6" w:author="SZ" w:date="2023-05-11T11:01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7" w:author="SZ" w:date="2023-05-01T14:4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15 min</w:t>
              </w:r>
            </w:ins>
            <w:del w:id="8" w:author="SZ" w:date="2023-05-01T14:42:00Z">
              <w:r w:rsidR="00E17427" w:rsidDel="00501898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  <w:p w14:paraId="74EDC3FE" w14:textId="258446B3" w:rsidR="00C12BF0" w:rsidRDefault="00C12BF0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9" w:author="SZ" w:date="2023-05-11T11:01:00Z">
              <w:r>
                <w:rPr>
                  <w:rFonts w:ascii="Arial" w:hAnsi="Arial" w:cs="Arial"/>
                  <w:sz w:val="18"/>
                  <w:szCs w:val="18"/>
                </w:rPr>
                <w:t>(Note 1)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84E560" w14:textId="77777777" w:rsidR="00E17427" w:rsidRDefault="00E17427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6088B0" w14:textId="77777777" w:rsidR="00E17427" w:rsidRDefault="00E17427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8A898" w14:textId="77777777" w:rsidR="00E17427" w:rsidRDefault="00E17427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E17427" w14:paraId="54A3A6B8" w14:textId="77777777" w:rsidTr="00E17427">
        <w:trPr>
          <w:trHeight w:val="540"/>
        </w:trPr>
        <w:tc>
          <w:tcPr>
            <w:tcW w:w="1005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EC212B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1: Based on sending 1 message of 100 bits once in 15 minutes</w:t>
            </w:r>
          </w:p>
          <w:p w14:paraId="3CC15EF0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NOTE 2: If more sensors are used, like humidity or ethylene level, then longer message is required.</w:t>
            </w:r>
          </w:p>
          <w:p w14:paraId="616401BD" w14:textId="77777777" w:rsidR="00E17427" w:rsidRDefault="00E17427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NOTE 3: This is the highest density inside the distribution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ko-KR"/>
              </w:rPr>
              <w:t>center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and is based on 50,000 RTIs inside a 30,000m2 distribution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ko-KR"/>
              </w:rPr>
              <w:t>center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facility. See Figure 5.18.1-2.</w:t>
            </w:r>
          </w:p>
        </w:tc>
      </w:tr>
    </w:tbl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19E5611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17427">
        <w:rPr>
          <w:rFonts w:ascii="Arial" w:hAnsi="Arial" w:cs="Arial"/>
          <w:noProof/>
          <w:color w:val="0000FF"/>
          <w:sz w:val="28"/>
          <w:szCs w:val="28"/>
          <w:lang w:val="en-US"/>
        </w:rPr>
        <w:t>End of the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B7281" w14:textId="77777777" w:rsidR="00A37A82" w:rsidRDefault="00A37A82">
      <w:r>
        <w:separator/>
      </w:r>
    </w:p>
  </w:endnote>
  <w:endnote w:type="continuationSeparator" w:id="0">
    <w:p w14:paraId="42307A36" w14:textId="77777777" w:rsidR="00A37A82" w:rsidRDefault="00A3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0F180" w14:textId="77777777" w:rsidR="00A37A82" w:rsidRDefault="00A37A82">
      <w:r>
        <w:separator/>
      </w:r>
    </w:p>
  </w:footnote>
  <w:footnote w:type="continuationSeparator" w:id="0">
    <w:p w14:paraId="7BDDC113" w14:textId="77777777" w:rsidR="00A37A82" w:rsidRDefault="00A37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FAB"/>
    <w:rsid w:val="00033397"/>
    <w:rsid w:val="00040095"/>
    <w:rsid w:val="00041389"/>
    <w:rsid w:val="00051834"/>
    <w:rsid w:val="00054A22"/>
    <w:rsid w:val="00062023"/>
    <w:rsid w:val="000655A6"/>
    <w:rsid w:val="00071316"/>
    <w:rsid w:val="00080512"/>
    <w:rsid w:val="0008722F"/>
    <w:rsid w:val="0009108F"/>
    <w:rsid w:val="000C47C3"/>
    <w:rsid w:val="000D58AB"/>
    <w:rsid w:val="000D5EEC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2692E"/>
    <w:rsid w:val="002347A2"/>
    <w:rsid w:val="002675F0"/>
    <w:rsid w:val="002760EE"/>
    <w:rsid w:val="002B6339"/>
    <w:rsid w:val="002C6FBB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1534"/>
    <w:rsid w:val="004D3578"/>
    <w:rsid w:val="004E213A"/>
    <w:rsid w:val="004F0988"/>
    <w:rsid w:val="004F3340"/>
    <w:rsid w:val="00501898"/>
    <w:rsid w:val="005164C9"/>
    <w:rsid w:val="0053388B"/>
    <w:rsid w:val="00535773"/>
    <w:rsid w:val="00535DE4"/>
    <w:rsid w:val="00543E6C"/>
    <w:rsid w:val="00565087"/>
    <w:rsid w:val="00585E04"/>
    <w:rsid w:val="00597B11"/>
    <w:rsid w:val="005D2E01"/>
    <w:rsid w:val="005D7526"/>
    <w:rsid w:val="005E4BB2"/>
    <w:rsid w:val="005F788A"/>
    <w:rsid w:val="00602AEA"/>
    <w:rsid w:val="006050DB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165F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970B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56D6"/>
    <w:rsid w:val="009D461C"/>
    <w:rsid w:val="009D606F"/>
    <w:rsid w:val="009F37B7"/>
    <w:rsid w:val="00A10F02"/>
    <w:rsid w:val="00A164B4"/>
    <w:rsid w:val="00A26956"/>
    <w:rsid w:val="00A27486"/>
    <w:rsid w:val="00A37A82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1C0A"/>
    <w:rsid w:val="00B15449"/>
    <w:rsid w:val="00B862A0"/>
    <w:rsid w:val="00B93086"/>
    <w:rsid w:val="00BA19ED"/>
    <w:rsid w:val="00BA4B8D"/>
    <w:rsid w:val="00BC0F7D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D2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2B1F"/>
    <w:rsid w:val="00DF62CD"/>
    <w:rsid w:val="00DF66D1"/>
    <w:rsid w:val="00E16509"/>
    <w:rsid w:val="00E17427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5881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82DD8-5E39-4F8F-9301-734DE582A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</cp:lastModifiedBy>
  <cp:revision>30</cp:revision>
  <cp:lastPrinted>2019-02-25T14:05:00Z</cp:lastPrinted>
  <dcterms:created xsi:type="dcterms:W3CDTF">2021-07-14T09:19:00Z</dcterms:created>
  <dcterms:modified xsi:type="dcterms:W3CDTF">2023-05-12T15:45:00Z</dcterms:modified>
</cp:coreProperties>
</file>